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72C7735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51503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50</w:t>
      </w:r>
      <w:r w:rsidR="00E74DE7">
        <w:rPr>
          <w:b/>
          <w:i/>
          <w:noProof/>
          <w:sz w:val="28"/>
        </w:rPr>
        <w:t>924</w:t>
      </w:r>
      <w:r>
        <w:rPr>
          <w:b/>
          <w:i/>
          <w:noProof/>
          <w:sz w:val="28"/>
        </w:rPr>
        <w:fldChar w:fldCharType="end"/>
      </w:r>
    </w:p>
    <w:p w14:paraId="53A78978" w14:textId="3F76B8CE" w:rsidR="00C52980" w:rsidRDefault="005C7543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5E5AF1">
        <w:rPr>
          <w:b/>
          <w:noProof/>
          <w:sz w:val="24"/>
        </w:rPr>
        <w:t>7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2</w:t>
      </w:r>
      <w:r w:rsidR="005E5AF1">
        <w:rPr>
          <w:b/>
          <w:noProof/>
          <w:sz w:val="24"/>
        </w:rPr>
        <w:t>1</w:t>
      </w:r>
      <w:r w:rsidR="00C52980">
        <w:rPr>
          <w:b/>
          <w:noProof/>
          <w:sz w:val="24"/>
        </w:rPr>
        <w:t xml:space="preserve"> </w:t>
      </w:r>
      <w:r w:rsidR="00C04633">
        <w:rPr>
          <w:b/>
          <w:noProof/>
          <w:sz w:val="24"/>
        </w:rPr>
        <w:t>Feb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5E56EEFE" w:rsidR="001E41F3" w:rsidRPr="00410371" w:rsidRDefault="00E74D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37EF5A11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CC62DB">
              <w:rPr>
                <w:b/>
                <w:noProof/>
                <w:sz w:val="28"/>
              </w:rPr>
              <w:t>4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053634A7" w:rsidR="001E41F3" w:rsidRDefault="003F5B6D" w:rsidP="00493958">
            <w:pPr>
              <w:pStyle w:val="CRCoverPage"/>
              <w:spacing w:after="0"/>
              <w:rPr>
                <w:noProof/>
              </w:rPr>
            </w:pPr>
            <w:r w:rsidRPr="003F5B6D">
              <w:t>(BL</w:t>
            </w:r>
            <w:r w:rsidR="002F7BD9">
              <w:t xml:space="preserve"> </w:t>
            </w:r>
            <w:r w:rsidRPr="003F5B6D">
              <w:t xml:space="preserve">CR to </w:t>
            </w:r>
            <w:r w:rsidR="00294C41">
              <w:t xml:space="preserve">TS </w:t>
            </w:r>
            <w:r w:rsidRPr="003F5B6D">
              <w:t>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B5951E1" w:rsidR="001E41F3" w:rsidRDefault="00A005E9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05E9">
              <w:t>ZTE Corporation, Qualcomm, China Unicom, Ericsson, Samsung, Nokia, Lenovo, CATT, Huawei, NEC, CMCC, China Telecom, Telecom Italia, Deutsche Telekom, Verizon Wireless, LGE, Jio, Rakuten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16C8D1BF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77777777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556262CF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7D5828E0" w14:textId="452EEABB" w:rsidR="009F0D1C" w:rsidRP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586D8B" w14:textId="77777777" w:rsidR="009E7586" w:rsidRDefault="009E7586" w:rsidP="009E7586">
      <w:pPr>
        <w:pStyle w:val="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pt;height:114pt" o:ole="">
            <v:imagedata r:id="rId12" o:title=""/>
          </v:shape>
          <o:OLEObject Type="Embed" ProgID="Visio.Drawing.15" ShapeID="_x0000_i1025" DrawAspect="Content" ObjectID="_1802852175" r:id="rId13"/>
        </w:object>
      </w:r>
    </w:p>
    <w:p w14:paraId="524960FE" w14:textId="77777777" w:rsidR="009E7586" w:rsidRDefault="009E7586" w:rsidP="009E7586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0" w:author="作者"/>
          <w:b/>
        </w:rPr>
      </w:pPr>
      <w:ins w:id="6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2" w:author="作者"/>
        </w:rPr>
      </w:pPr>
      <w:ins w:id="6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4" w:name="_Toc51850511"/>
      <w:bookmarkStart w:id="65" w:name="_Toc29991346"/>
      <w:bookmarkStart w:id="66" w:name="_Toc20955151"/>
      <w:bookmarkStart w:id="67" w:name="_Toc175587403"/>
      <w:bookmarkStart w:id="68" w:name="_Toc36555746"/>
      <w:bookmarkStart w:id="69" w:name="_Toc44497424"/>
      <w:bookmarkStart w:id="70" w:name="_Toc98868118"/>
      <w:bookmarkStart w:id="71" w:name="_Toc64447057"/>
      <w:bookmarkStart w:id="72" w:name="_Toc45901432"/>
      <w:bookmarkStart w:id="73" w:name="_Toc113825060"/>
      <w:bookmarkStart w:id="74" w:name="_Toc56693514"/>
      <w:bookmarkStart w:id="75" w:name="_Toc88653718"/>
      <w:bookmarkStart w:id="76" w:name="_Toc106109239"/>
      <w:bookmarkStart w:id="77" w:name="_Toc105174402"/>
      <w:bookmarkStart w:id="78" w:name="_Toc66286551"/>
      <w:bookmarkStart w:id="79" w:name="_Toc45107812"/>
      <w:bookmarkStart w:id="80" w:name="_Toc74151246"/>
      <w:bookmarkStart w:id="81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2" w:name="_CR8_4_2_1"/>
      <w:bookmarkStart w:id="83" w:name="_Toc29991347"/>
      <w:bookmarkStart w:id="84" w:name="_Toc74151247"/>
      <w:bookmarkStart w:id="85" w:name="_Toc98868119"/>
      <w:bookmarkStart w:id="86" w:name="_Toc97904075"/>
      <w:bookmarkStart w:id="87" w:name="_Toc106109240"/>
      <w:bookmarkStart w:id="88" w:name="_Toc20955152"/>
      <w:bookmarkStart w:id="89" w:name="_Toc44497425"/>
      <w:bookmarkStart w:id="90" w:name="_Toc64447058"/>
      <w:bookmarkStart w:id="91" w:name="_Toc88653719"/>
      <w:bookmarkStart w:id="92" w:name="_Toc51850512"/>
      <w:bookmarkStart w:id="93" w:name="_Toc36555747"/>
      <w:bookmarkStart w:id="94" w:name="_Toc105174403"/>
      <w:bookmarkStart w:id="95" w:name="_Toc113825061"/>
      <w:bookmarkStart w:id="96" w:name="_Toc66286552"/>
      <w:bookmarkStart w:id="97" w:name="_Toc45901433"/>
      <w:bookmarkStart w:id="98" w:name="_Toc175587404"/>
      <w:bookmarkStart w:id="99" w:name="_Toc45107813"/>
      <w:bookmarkStart w:id="100" w:name="_Toc56693515"/>
      <w:bookmarkEnd w:id="82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1" w:name="_CR8_4_2_2"/>
      <w:bookmarkStart w:id="102" w:name="_Toc98868120"/>
      <w:bookmarkStart w:id="103" w:name="_Toc56693516"/>
      <w:bookmarkStart w:id="104" w:name="_Toc51850513"/>
      <w:bookmarkStart w:id="105" w:name="_Toc66286553"/>
      <w:bookmarkStart w:id="106" w:name="_Toc45107814"/>
      <w:bookmarkStart w:id="107" w:name="_Toc97904076"/>
      <w:bookmarkStart w:id="108" w:name="_Toc105174404"/>
      <w:bookmarkStart w:id="109" w:name="_Toc74151248"/>
      <w:bookmarkStart w:id="110" w:name="_Toc106109241"/>
      <w:bookmarkStart w:id="111" w:name="_Toc36555748"/>
      <w:bookmarkStart w:id="112" w:name="_Toc64447059"/>
      <w:bookmarkStart w:id="113" w:name="_Toc88653720"/>
      <w:bookmarkStart w:id="114" w:name="_Toc175587405"/>
      <w:bookmarkStart w:id="115" w:name="_Toc44497426"/>
      <w:bookmarkStart w:id="116" w:name="_Toc45901434"/>
      <w:bookmarkStart w:id="117" w:name="_Toc113825062"/>
      <w:bookmarkStart w:id="118" w:name="_Toc29991348"/>
      <w:bookmarkStart w:id="119" w:name="_Toc20955153"/>
      <w:bookmarkEnd w:id="101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6pt;height:114pt" o:ole="">
            <v:imagedata r:id="rId14" o:title=""/>
          </v:shape>
          <o:OLEObject Type="Embed" ProgID="Visio.Drawing.11" ShapeID="_x0000_i1026" DrawAspect="Content" ObjectID="_1802852176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0" w:name="_CRFigure8_4_2_21"/>
      <w:r>
        <w:rPr>
          <w:rFonts w:ascii="Arial" w:hAnsi="Arial"/>
          <w:b/>
        </w:rPr>
        <w:t xml:space="preserve">Figure </w:t>
      </w:r>
      <w:bookmarkEnd w:id="120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1" w:name="OLE_LINK20"/>
      <w:r>
        <w:rPr>
          <w:i/>
        </w:rPr>
        <w:t>Cell Deployment Status Indicator</w:t>
      </w:r>
      <w:r>
        <w:t xml:space="preserve"> </w:t>
      </w:r>
      <w:bookmarkEnd w:id="12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作者"/>
        </w:rPr>
      </w:pPr>
      <w:ins w:id="12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作者"/>
        </w:rPr>
      </w:pPr>
      <w:ins w:id="12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29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0" w:name="_Toc175587457"/>
      <w:bookmarkEnd w:id="1"/>
      <w:bookmarkEnd w:id="2"/>
      <w:r>
        <w:t>8.4.13</w:t>
      </w:r>
      <w:r>
        <w:tab/>
        <w:t>Data Collection Reporting Initiation</w:t>
      </w:r>
      <w:bookmarkEnd w:id="130"/>
    </w:p>
    <w:p w14:paraId="58192FDB" w14:textId="77777777" w:rsidR="000034B2" w:rsidRDefault="000034B2" w:rsidP="000034B2">
      <w:pPr>
        <w:pStyle w:val="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lastRenderedPageBreak/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5pt;height:118pt" o:ole="">
            <v:imagedata r:id="rId16" o:title=""/>
          </v:shape>
          <o:OLEObject Type="Embed" ProgID="Word.Picture.8" ShapeID="_x0000_i1027" DrawAspect="Content" ObjectID="_1802852177" r:id="rId17"/>
        </w:object>
      </w:r>
    </w:p>
    <w:p w14:paraId="3C82C5BC" w14:textId="77777777" w:rsidR="000034B2" w:rsidRDefault="000034B2" w:rsidP="000034B2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9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0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1" w:name="_Hlk158709134"/>
      <w:ins w:id="142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1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143" w:author="作者"/>
          <w:rFonts w:eastAsiaTheme="minorEastAsia"/>
          <w:lang w:eastAsia="zh-CN"/>
        </w:rPr>
      </w:pPr>
      <w:ins w:id="14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45" w:author="作者"/>
        </w:rPr>
      </w:pPr>
      <w:ins w:id="146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147" w:author="作者"/>
        </w:rPr>
      </w:pPr>
      <w:ins w:id="148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49" w:name="_CR8_4_AA13_3"/>
      <w:bookmarkStart w:id="150" w:name="_CR8_4_13_3"/>
      <w:bookmarkStart w:id="151" w:name="_Toc175587460"/>
      <w:bookmarkEnd w:id="149"/>
      <w:bookmarkEnd w:id="150"/>
      <w:r>
        <w:t>8.4.13.3</w:t>
      </w:r>
      <w:r>
        <w:tab/>
        <w:t>Unsuccessful Operation</w:t>
      </w:r>
      <w:bookmarkEnd w:id="151"/>
    </w:p>
    <w:bookmarkStart w:id="152" w:name="_MON_1755527279"/>
    <w:bookmarkEnd w:id="152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pt;height:119pt" o:ole="">
            <v:imagedata r:id="rId18" o:title=""/>
          </v:shape>
          <o:OLEObject Type="Embed" ProgID="Word.Picture.8" ShapeID="_x0000_i1028" DrawAspect="Content" ObjectID="_1802852178" r:id="rId19"/>
        </w:object>
      </w:r>
    </w:p>
    <w:p w14:paraId="37211F45" w14:textId="77777777" w:rsidR="000034B2" w:rsidRDefault="000034B2" w:rsidP="000034B2">
      <w:pPr>
        <w:pStyle w:val="TF"/>
      </w:pPr>
      <w:bookmarkStart w:id="153" w:name="_CRFigure8_4_13_31"/>
      <w:r>
        <w:t xml:space="preserve">Figure </w:t>
      </w:r>
      <w:bookmarkEnd w:id="153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54" w:name="_CR8_4_AA13_4"/>
      <w:bookmarkStart w:id="155" w:name="_CR8_4_13_4"/>
      <w:bookmarkStart w:id="156" w:name="_Toc175587461"/>
      <w:bookmarkEnd w:id="154"/>
      <w:bookmarkEnd w:id="155"/>
      <w:r>
        <w:t>8.4.13.4</w:t>
      </w:r>
      <w:r>
        <w:tab/>
        <w:t>Abnormal Conditions</w:t>
      </w:r>
      <w:bookmarkEnd w:id="156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57" w:name="_Toc98868217"/>
      <w:bookmarkStart w:id="158" w:name="_Toc45901505"/>
      <w:bookmarkStart w:id="159" w:name="_Toc113825159"/>
      <w:bookmarkStart w:id="160" w:name="_Toc97904147"/>
      <w:bookmarkStart w:id="161" w:name="_Toc29991387"/>
      <w:bookmarkStart w:id="162" w:name="_Toc88653791"/>
      <w:bookmarkStart w:id="163" w:name="_Toc36555787"/>
      <w:bookmarkStart w:id="164" w:name="_Toc66286624"/>
      <w:bookmarkStart w:id="165" w:name="_Toc45107885"/>
      <w:bookmarkStart w:id="166" w:name="_Toc20955192"/>
      <w:bookmarkStart w:id="167" w:name="_Toc175587512"/>
      <w:bookmarkStart w:id="168" w:name="_Toc74151319"/>
      <w:bookmarkStart w:id="169" w:name="_Toc51850584"/>
      <w:bookmarkStart w:id="170" w:name="_Toc106109338"/>
      <w:bookmarkStart w:id="171" w:name="_Toc105174501"/>
      <w:bookmarkStart w:id="172" w:name="_Toc44497497"/>
      <w:bookmarkStart w:id="173" w:name="_Toc64447130"/>
      <w:bookmarkStart w:id="174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S-CPAC Request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lastRenderedPageBreak/>
              <w:t>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7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76" w:author="作者"/>
                <w:rFonts w:eastAsiaTheme="minorEastAsia" w:cs="Arial"/>
                <w:lang w:eastAsia="zh-CN"/>
              </w:rPr>
            </w:pPr>
            <w:ins w:id="177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78" w:author="作者"/>
                <w:rFonts w:eastAsiaTheme="minorEastAsia"/>
                <w:lang w:eastAsia="zh-CN"/>
              </w:rPr>
            </w:pPr>
            <w:ins w:id="179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0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1" w:author="作者"/>
                <w:lang w:eastAsia="zh-CN"/>
              </w:rPr>
            </w:pPr>
            <w:ins w:id="182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3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86" w:author="作者"/>
                <w:rFonts w:eastAsiaTheme="minorEastAsia"/>
                <w:lang w:eastAsia="zh-CN"/>
              </w:rPr>
            </w:pPr>
            <w:ins w:id="187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88" w:name="_Toc113825194"/>
      <w:bookmarkStart w:id="189" w:name="_Toc88653822"/>
      <w:bookmarkStart w:id="190" w:name="_Toc98868251"/>
      <w:bookmarkStart w:id="191" w:name="_Toc44497528"/>
      <w:bookmarkStart w:id="192" w:name="_Toc106109373"/>
      <w:bookmarkStart w:id="193" w:name="_Toc45901536"/>
      <w:bookmarkStart w:id="194" w:name="_Toc74151350"/>
      <w:bookmarkStart w:id="195" w:name="_Toc20955221"/>
      <w:bookmarkStart w:id="196" w:name="_Toc45107916"/>
      <w:bookmarkStart w:id="197" w:name="_Toc175587548"/>
      <w:bookmarkStart w:id="198" w:name="_Toc66286655"/>
      <w:bookmarkStart w:id="199" w:name="_Toc51850615"/>
      <w:bookmarkStart w:id="200" w:name="_Toc97904178"/>
      <w:bookmarkStart w:id="201" w:name="_Toc105174536"/>
      <w:bookmarkStart w:id="202" w:name="_Toc36555818"/>
      <w:bookmarkStart w:id="203" w:name="_Toc29991418"/>
      <w:bookmarkStart w:id="204" w:name="_Toc64447161"/>
      <w:bookmarkStart w:id="205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</w:t>
            </w:r>
            <w:proofErr w:type="spellStart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07" w:author="作者"/>
                <w:b/>
                <w:bCs/>
              </w:rPr>
            </w:pPr>
            <w:ins w:id="208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0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10" w:author="作者"/>
                <w:i/>
                <w:iCs/>
                <w:lang w:eastAsia="ja-JP"/>
              </w:rPr>
            </w:pPr>
            <w:ins w:id="211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1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13" w:author="作者"/>
                <w:bCs/>
                <w:lang w:eastAsia="zh-CN"/>
              </w:rPr>
            </w:pPr>
            <w:ins w:id="214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15" w:author="作者"/>
                <w:lang w:val="en-US" w:eastAsia="zh-CN"/>
              </w:rPr>
            </w:pPr>
            <w:ins w:id="216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17" w:author="作者"/>
                <w:lang w:eastAsia="ja-JP"/>
              </w:rPr>
            </w:pPr>
            <w:ins w:id="218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1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20" w:author="作者"/>
                <w:b/>
                <w:bCs/>
              </w:rPr>
            </w:pPr>
            <w:ins w:id="221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2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23" w:author="作者"/>
                <w:i/>
                <w:iCs/>
                <w:lang w:eastAsia="ja-JP"/>
              </w:rPr>
            </w:pPr>
            <w:ins w:id="224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25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2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27" w:author="作者"/>
                <w:lang w:val="en-US" w:eastAsia="zh-CN"/>
              </w:rPr>
            </w:pPr>
            <w:ins w:id="2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29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31" w:author="作者"/>
              </w:rPr>
            </w:pPr>
            <w:ins w:id="232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33" w:author="作者"/>
                <w:bCs/>
                <w:lang w:eastAsia="zh-CN"/>
              </w:rPr>
            </w:pPr>
            <w:ins w:id="23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3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2A1A7F" w:rsidRDefault="002A1A7F" w:rsidP="00E65441">
            <w:pPr>
              <w:pStyle w:val="TAL"/>
              <w:rPr>
                <w:ins w:id="236" w:author="作者"/>
              </w:rPr>
            </w:pPr>
            <w:ins w:id="237" w:author="作者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38" w:author="作者"/>
                <w:bCs/>
                <w:lang w:eastAsia="zh-CN"/>
              </w:rPr>
            </w:pPr>
            <w:ins w:id="239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40" w:author="作者"/>
                <w:lang w:val="en-US" w:eastAsia="zh-CN"/>
              </w:rPr>
            </w:pPr>
            <w:ins w:id="24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42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4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44" w:author="作者"/>
              </w:rPr>
            </w:pPr>
            <w:ins w:id="245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46" w:author="作者"/>
                <w:bCs/>
                <w:lang w:eastAsia="zh-CN"/>
              </w:rPr>
            </w:pPr>
            <w:ins w:id="247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4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49" w:author="作者"/>
              </w:rPr>
            </w:pPr>
            <w:ins w:id="250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51" w:author="作者"/>
                <w:bCs/>
                <w:lang w:eastAsia="zh-CN"/>
              </w:rPr>
            </w:pPr>
            <w:ins w:id="252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53" w:author="作者"/>
                <w:lang w:val="en-US" w:eastAsia="zh-CN"/>
              </w:rPr>
            </w:pPr>
            <w:ins w:id="25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55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57" w:author="作者"/>
                <w:b/>
                <w:bCs/>
              </w:rPr>
            </w:pPr>
            <w:ins w:id="258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5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60" w:author="作者"/>
                <w:i/>
                <w:iCs/>
                <w:lang w:eastAsia="ja-JP"/>
              </w:rPr>
            </w:pPr>
            <w:ins w:id="261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6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63" w:author="作者"/>
                <w:bCs/>
                <w:lang w:eastAsia="zh-CN"/>
              </w:rPr>
            </w:pPr>
            <w:ins w:id="264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65" w:author="作者"/>
                <w:lang w:val="en-US" w:eastAsia="zh-CN"/>
              </w:rPr>
            </w:pPr>
            <w:ins w:id="26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67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6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69" w:author="作者"/>
                <w:b/>
                <w:bCs/>
              </w:rPr>
            </w:pPr>
            <w:ins w:id="270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7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72" w:author="作者"/>
                <w:i/>
                <w:iCs/>
                <w:lang w:eastAsia="ja-JP"/>
              </w:rPr>
            </w:pPr>
            <w:ins w:id="273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74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76" w:author="作者"/>
                <w:lang w:val="en-US" w:eastAsia="zh-CN"/>
              </w:rPr>
            </w:pPr>
            <w:ins w:id="27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78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80" w:author="作者"/>
              </w:rPr>
            </w:pPr>
            <w:ins w:id="281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82" w:author="作者"/>
                <w:bCs/>
                <w:lang w:eastAsia="zh-CN"/>
              </w:rPr>
            </w:pPr>
            <w:ins w:id="28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28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285" w:author="作者"/>
              </w:rPr>
            </w:pPr>
            <w:ins w:id="28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287" w:author="作者"/>
                <w:bCs/>
                <w:lang w:eastAsia="zh-CN"/>
              </w:rPr>
            </w:pPr>
            <w:ins w:id="288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289" w:author="作者"/>
                <w:lang w:val="en-US" w:eastAsia="zh-CN"/>
              </w:rPr>
            </w:pPr>
            <w:ins w:id="29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291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29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293" w:author="作者"/>
              </w:rPr>
            </w:pPr>
            <w:ins w:id="294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295" w:author="作者"/>
                <w:bCs/>
                <w:lang w:eastAsia="zh-CN"/>
              </w:rPr>
            </w:pPr>
            <w:ins w:id="296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29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298" w:author="作者"/>
              </w:rPr>
            </w:pPr>
            <w:ins w:id="299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00" w:author="作者"/>
                <w:bCs/>
                <w:lang w:eastAsia="zh-CN"/>
              </w:rPr>
            </w:pPr>
            <w:ins w:id="301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02" w:author="作者"/>
                <w:lang w:val="en-US" w:eastAsia="zh-CN"/>
              </w:rPr>
            </w:pPr>
            <w:ins w:id="30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04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06" w:author="作者"/>
              </w:rPr>
            </w:pPr>
            <w:ins w:id="307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08" w:author="作者"/>
                <w:bCs/>
                <w:lang w:eastAsia="zh-CN"/>
              </w:rPr>
            </w:pPr>
            <w:ins w:id="309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1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11" w:author="作者"/>
              </w:rPr>
            </w:pPr>
            <w:ins w:id="312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13" w:author="作者"/>
                <w:bCs/>
                <w:lang w:eastAsia="zh-CN"/>
              </w:rPr>
            </w:pPr>
            <w:ins w:id="314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15" w:author="作者"/>
                <w:lang w:val="en-US" w:eastAsia="zh-CN"/>
              </w:rPr>
            </w:pPr>
            <w:ins w:id="3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17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1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19" w:author="作者"/>
              </w:rPr>
            </w:pPr>
            <w:ins w:id="320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21" w:author="作者"/>
                <w:bCs/>
                <w:lang w:eastAsia="zh-CN"/>
              </w:rPr>
            </w:pPr>
            <w:ins w:id="322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2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0022AEBD" w:rsidR="002A1A7F" w:rsidRDefault="002A1A7F" w:rsidP="00E65441">
            <w:pPr>
              <w:pStyle w:val="TAL"/>
              <w:rPr>
                <w:ins w:id="324" w:author="作者"/>
              </w:rPr>
            </w:pPr>
            <w:ins w:id="32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>
                <w:t>FFS,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26" w:author="作者"/>
                <w:bCs/>
                <w:lang w:eastAsia="zh-CN"/>
              </w:rPr>
            </w:pPr>
            <w:ins w:id="327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28" w:author="作者"/>
                <w:lang w:val="en-US" w:eastAsia="zh-CN"/>
              </w:rPr>
            </w:pPr>
            <w:ins w:id="32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30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31" w:author="作者"/>
          <w:highlight w:val="yellow"/>
        </w:rPr>
      </w:pPr>
    </w:p>
    <w:p w14:paraId="192AAFBA" w14:textId="23ECA44A" w:rsidR="00856272" w:rsidRDefault="00E60143" w:rsidP="000A69C8">
      <w:pPr>
        <w:pStyle w:val="EditorsNote"/>
      </w:pPr>
      <w:ins w:id="332" w:author="作者">
        <w:r w:rsidRPr="00866662">
          <w:rPr>
            <w:highlight w:val="yellow"/>
          </w:rPr>
          <w:t>Editor’s Note: Value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3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33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34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47029FE" w:rsidR="00061B72" w:rsidRPr="00061B72" w:rsidRDefault="00061B72" w:rsidP="005A4D9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35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3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37" w:author="作者"/>
                <w:rFonts w:eastAsiaTheme="minorEastAsia"/>
                <w:b/>
                <w:lang w:eastAsia="zh-CN"/>
              </w:rPr>
            </w:pPr>
            <w:ins w:id="338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39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40" w:author="作者"/>
                <w:rFonts w:eastAsiaTheme="minorEastAsia"/>
                <w:i/>
                <w:lang w:eastAsia="zh-CN"/>
              </w:rPr>
            </w:pPr>
            <w:ins w:id="341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2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43" w:author="作者"/>
                <w:lang w:eastAsia="ja-JP"/>
              </w:rPr>
            </w:pPr>
            <w:ins w:id="344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45" w:author="作者"/>
                <w:rFonts w:eastAsiaTheme="minorEastAsia"/>
                <w:lang w:eastAsia="zh-CN"/>
              </w:rPr>
            </w:pPr>
            <w:ins w:id="346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47" w:author="作者"/>
                <w:rFonts w:eastAsiaTheme="minorEastAsia"/>
                <w:lang w:eastAsia="zh-CN"/>
              </w:rPr>
            </w:pPr>
            <w:ins w:id="34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4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50" w:author="作者"/>
                <w:rFonts w:eastAsiaTheme="minorEastAsia"/>
                <w:b/>
                <w:lang w:eastAsia="zh-CN"/>
              </w:rPr>
            </w:pPr>
            <w:ins w:id="35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3" w:author="作者"/>
                <w:rFonts w:eastAsiaTheme="minorEastAsia"/>
                <w:i/>
                <w:lang w:eastAsia="zh-CN"/>
              </w:rPr>
            </w:pPr>
            <w:ins w:id="354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5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56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57" w:author="作者"/>
                <w:rFonts w:eastAsiaTheme="minorEastAsia"/>
                <w:lang w:eastAsia="zh-CN"/>
              </w:rPr>
            </w:pPr>
            <w:ins w:id="35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59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6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61" w:author="作者"/>
                <w:rFonts w:eastAsiaTheme="minorEastAsia"/>
                <w:lang w:eastAsia="zh-CN"/>
              </w:rPr>
            </w:pPr>
            <w:ins w:id="362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63" w:author="作者"/>
                <w:rFonts w:eastAsiaTheme="minorEastAsia"/>
                <w:lang w:eastAsia="zh-CN"/>
              </w:rPr>
            </w:pPr>
            <w:ins w:id="364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6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66" w:author="作者"/>
                <w:rFonts w:eastAsiaTheme="minorEastAsia"/>
                <w:lang w:eastAsia="zh-CN"/>
              </w:rPr>
            </w:pPr>
            <w:ins w:id="36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68" w:author="作者"/>
                <w:rFonts w:eastAsiaTheme="minorEastAsia"/>
                <w:lang w:eastAsia="zh-CN"/>
              </w:rPr>
            </w:pPr>
            <w:ins w:id="369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Theme="minorEastAsia"/>
                <w:lang w:eastAsia="zh-CN"/>
              </w:rPr>
            </w:pPr>
            <w:ins w:id="37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72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7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74" w:author="作者"/>
                <w:rFonts w:eastAsiaTheme="minorEastAsia"/>
                <w:b/>
                <w:lang w:eastAsia="zh-CN"/>
              </w:rPr>
            </w:pPr>
            <w:ins w:id="375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6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77" w:author="作者"/>
                <w:i/>
                <w:lang w:eastAsia="ja-JP"/>
              </w:rPr>
            </w:pPr>
            <w:ins w:id="37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9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0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1" w:author="作者"/>
                <w:rFonts w:eastAsiaTheme="minorEastAsia"/>
                <w:lang w:eastAsia="zh-CN"/>
              </w:rPr>
            </w:pPr>
            <w:ins w:id="3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3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38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385" w:author="作者"/>
                <w:rFonts w:eastAsiaTheme="minorEastAsia"/>
                <w:b/>
                <w:lang w:eastAsia="zh-CN"/>
              </w:rPr>
            </w:pPr>
            <w:ins w:id="386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7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8" w:author="作者"/>
                <w:i/>
                <w:lang w:eastAsia="ja-JP"/>
              </w:rPr>
            </w:pPr>
            <w:ins w:id="389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0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2" w:author="作者"/>
                <w:rFonts w:eastAsiaTheme="minorEastAsia"/>
                <w:lang w:eastAsia="zh-CN"/>
              </w:rPr>
            </w:pPr>
            <w:ins w:id="3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4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39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396" w:author="作者"/>
                <w:rFonts w:eastAsiaTheme="minorEastAsia"/>
                <w:lang w:eastAsia="zh-CN"/>
              </w:rPr>
            </w:pPr>
            <w:ins w:id="397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8" w:author="作者"/>
                <w:rFonts w:eastAsiaTheme="minorEastAsia"/>
                <w:lang w:eastAsia="zh-CN"/>
              </w:rPr>
            </w:pPr>
            <w:ins w:id="39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01" w:author="作者"/>
                <w:rFonts w:eastAsiaTheme="minorEastAsia"/>
                <w:lang w:eastAsia="zh-CN"/>
              </w:rPr>
            </w:pPr>
            <w:ins w:id="402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0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08" w:author="作者"/>
              </w:rPr>
            </w:pPr>
            <w:bookmarkStart w:id="409" w:name="_Hlk180745142"/>
            <w:ins w:id="410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11" w:author="作者"/>
                <w:rFonts w:cs="Arial"/>
                <w:lang w:val="en-US" w:eastAsia="ja-JP"/>
              </w:rPr>
            </w:pPr>
            <w:ins w:id="412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1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14" w:author="作者"/>
              </w:rPr>
            </w:pPr>
            <w:proofErr w:type="spellStart"/>
            <w:ins w:id="415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16" w:author="作者"/>
                <w:rFonts w:cs="Arial"/>
                <w:lang w:val="en-US" w:eastAsia="ja-JP"/>
              </w:rPr>
            </w:pPr>
            <w:ins w:id="417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09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1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18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3D1C5C4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19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20" w:author="作者"/>
                <w:lang w:eastAsia="ja-JP"/>
              </w:rPr>
            </w:pPr>
            <w:ins w:id="421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2" w:author="作者"/>
                <w:lang w:eastAsia="ja-JP"/>
              </w:rPr>
            </w:pPr>
            <w:ins w:id="423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5" w:author="作者"/>
                <w:lang w:eastAsia="ja-JP"/>
              </w:rPr>
            </w:pPr>
            <w:ins w:id="426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27" w:author="作者"/>
                <w:lang w:eastAsia="ja-JP"/>
              </w:rPr>
            </w:pPr>
            <w:ins w:id="428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263B0FA4" w:rsidR="00282640" w:rsidRDefault="003B5B9B" w:rsidP="00282640">
            <w:pPr>
              <w:pStyle w:val="TAC"/>
              <w:keepNext w:val="0"/>
              <w:keepLines w:val="0"/>
              <w:widowControl w:val="0"/>
              <w:rPr>
                <w:ins w:id="429" w:author="作者"/>
                <w:lang w:eastAsia="zh-CN"/>
              </w:rPr>
            </w:pPr>
            <w:ins w:id="430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4F706763" w:rsidR="00282640" w:rsidRPr="004A0E44" w:rsidRDefault="00282640" w:rsidP="00282640">
            <w:pPr>
              <w:pStyle w:val="TAC"/>
              <w:keepNext w:val="0"/>
              <w:keepLines w:val="0"/>
              <w:widowControl w:val="0"/>
              <w:rPr>
                <w:ins w:id="431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2D3AAC">
      <w:pPr>
        <w:pStyle w:val="FirstChange"/>
        <w:jc w:val="left"/>
      </w:pPr>
    </w:p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32" w:name="_Toc170755828"/>
      <w:r>
        <w:t>9.1.3.29</w:t>
      </w:r>
      <w:r>
        <w:tab/>
        <w:t>DATA COLLECTION UPDATE</w:t>
      </w:r>
      <w:bookmarkEnd w:id="432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33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34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35" w:author="作者"/>
                <w:lang w:eastAsia="ja-JP"/>
              </w:rPr>
            </w:pPr>
            <w:ins w:id="436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7" w:author="作者"/>
                <w:lang w:eastAsia="ja-JP"/>
              </w:rPr>
            </w:pPr>
            <w:ins w:id="43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9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B50" w14:textId="77777777" w:rsidR="000A69C8" w:rsidRDefault="000A69C8" w:rsidP="004C514F">
            <w:pPr>
              <w:pStyle w:val="TAL"/>
              <w:keepNext w:val="0"/>
              <w:keepLines w:val="0"/>
              <w:widowControl w:val="0"/>
              <w:rPr>
                <w:ins w:id="440" w:author="作者"/>
                <w:lang w:eastAsia="ja-JP"/>
              </w:rPr>
            </w:pPr>
            <w:ins w:id="441" w:author="作者">
              <w:r>
                <w:rPr>
                  <w:lang w:eastAsia="ja-JP"/>
                </w:rPr>
                <w:t>Slice Available Capacity</w:t>
              </w:r>
            </w:ins>
          </w:p>
          <w:p w14:paraId="64102B30" w14:textId="53BBB81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42" w:author="作者"/>
                <w:lang w:eastAsia="ja-JP"/>
              </w:rPr>
            </w:pPr>
            <w:ins w:id="443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4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0BE5CB0" w:rsidR="004C514F" w:rsidRDefault="003B5B9B" w:rsidP="004C514F">
            <w:pPr>
              <w:pStyle w:val="TAC"/>
              <w:keepNext w:val="0"/>
              <w:keepLines w:val="0"/>
              <w:widowControl w:val="0"/>
              <w:rPr>
                <w:ins w:id="445" w:author="作者"/>
                <w:lang w:eastAsia="ja-JP"/>
              </w:rPr>
            </w:pPr>
            <w:ins w:id="446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61F6ADA4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47" w:author="作者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48" w:author="作者"/>
        </w:rPr>
      </w:pPr>
      <w:bookmarkStart w:id="449" w:name="_Hlk44423737"/>
      <w:bookmarkStart w:id="450" w:name="_Toc44497646"/>
      <w:bookmarkStart w:id="451" w:name="_Toc45108034"/>
      <w:bookmarkStart w:id="452" w:name="_Toc45901654"/>
      <w:bookmarkStart w:id="453" w:name="_Toc51850734"/>
      <w:bookmarkStart w:id="454" w:name="_Toc56693737"/>
      <w:bookmarkStart w:id="455" w:name="_Toc64447280"/>
      <w:bookmarkStart w:id="456" w:name="_Toc66286774"/>
      <w:bookmarkStart w:id="457" w:name="_Toc74151469"/>
      <w:bookmarkStart w:id="458" w:name="_Toc88653942"/>
      <w:bookmarkStart w:id="459" w:name="_Toc97904298"/>
      <w:bookmarkStart w:id="460" w:name="_Toc98868385"/>
      <w:bookmarkStart w:id="461" w:name="_Toc105174670"/>
      <w:bookmarkStart w:id="462" w:name="_Toc106109507"/>
      <w:bookmarkStart w:id="463" w:name="_Toc113825328"/>
      <w:bookmarkStart w:id="464" w:name="_Toc175587687"/>
      <w:ins w:id="465" w:author="作者">
        <w:r w:rsidRPr="00616627">
          <w:t>9.2.</w:t>
        </w:r>
        <w:r>
          <w:t>3</w:t>
        </w:r>
        <w:r w:rsidRPr="00616627">
          <w:t>.</w:t>
        </w:r>
        <w:bookmarkEnd w:id="449"/>
        <w:r>
          <w:t>x1</w:t>
        </w:r>
        <w:r w:rsidRPr="00616627">
          <w:tab/>
        </w:r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466" w:author="作者"/>
        </w:rPr>
      </w:pPr>
      <w:ins w:id="467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46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69" w:author="作者"/>
                <w:lang w:eastAsia="ja-JP"/>
              </w:rPr>
            </w:pPr>
            <w:ins w:id="470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1" w:author="作者"/>
                <w:lang w:eastAsia="ja-JP"/>
              </w:rPr>
            </w:pPr>
            <w:ins w:id="472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3" w:author="作者"/>
                <w:lang w:eastAsia="ja-JP"/>
              </w:rPr>
            </w:pPr>
            <w:ins w:id="474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5" w:author="作者"/>
                <w:lang w:eastAsia="ja-JP"/>
              </w:rPr>
            </w:pPr>
            <w:ins w:id="476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  <w:ins w:id="478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47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480" w:author="作者"/>
                <w:b/>
                <w:bCs/>
                <w:lang w:val="en-US" w:eastAsia="ja-JP"/>
              </w:rPr>
            </w:pPr>
            <w:ins w:id="481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483" w:author="作者"/>
                <w:rFonts w:eastAsiaTheme="minorEastAsia"/>
                <w:i/>
                <w:lang w:eastAsia="zh-CN"/>
              </w:rPr>
            </w:pPr>
            <w:ins w:id="484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86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48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488" w:author="作者"/>
                <w:lang w:val="en-US" w:eastAsia="ja-JP"/>
              </w:rPr>
            </w:pPr>
            <w:ins w:id="489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1" w:author="作者"/>
                <w:lang w:eastAsia="ja-JP"/>
              </w:rPr>
            </w:pPr>
            <w:ins w:id="492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4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49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96" w:author="作者"/>
                <w:b/>
                <w:bCs/>
                <w:lang w:val="en-US" w:eastAsia="ja-JP"/>
              </w:rPr>
            </w:pPr>
            <w:ins w:id="497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498" w:author="作者"/>
                <w:lang w:val="en-US" w:eastAsia="ja-JP"/>
              </w:rPr>
            </w:pPr>
            <w:ins w:id="499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01" w:author="作者"/>
                <w:noProof/>
                <w:lang w:eastAsia="ja-JP"/>
              </w:rPr>
            </w:pPr>
            <w:ins w:id="502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03" w:author="作者"/>
                <w:noProof/>
                <w:lang w:val="en-US" w:eastAsia="ja-JP"/>
              </w:rPr>
            </w:pPr>
            <w:ins w:id="504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0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06" w:author="作者"/>
                <w:bCs/>
                <w:lang w:val="en-US" w:eastAsia="ja-JP"/>
              </w:rPr>
            </w:pPr>
            <w:ins w:id="507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8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09" w:author="作者"/>
                <w:i/>
                <w:lang w:eastAsia="ja-JP"/>
              </w:rPr>
            </w:pPr>
            <w:ins w:id="510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1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2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14" w:author="作者"/>
                <w:bCs/>
                <w:lang w:val="en-US" w:eastAsia="ja-JP"/>
              </w:rPr>
            </w:pPr>
            <w:ins w:id="515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1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7" w:author="作者"/>
                <w:i/>
                <w:lang w:eastAsia="ja-JP"/>
              </w:rPr>
            </w:pPr>
            <w:ins w:id="518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1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0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2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22" w:author="作者"/>
                <w:b/>
                <w:bCs/>
                <w:lang w:val="en-US" w:eastAsia="ja-JP"/>
              </w:rPr>
            </w:pPr>
            <w:ins w:id="523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4" w:author="作者"/>
                <w:lang w:eastAsia="ja-JP"/>
              </w:rPr>
            </w:pPr>
            <w:ins w:id="52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2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noProof/>
                <w:lang w:eastAsia="ja-JP"/>
              </w:rPr>
            </w:pPr>
            <w:ins w:id="528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29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3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31" w:author="作者"/>
                <w:b/>
                <w:lang w:eastAsia="ja-JP"/>
              </w:rPr>
            </w:pPr>
            <w:ins w:id="532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3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4" w:author="作者"/>
                <w:i/>
                <w:lang w:eastAsia="ja-JP"/>
              </w:rPr>
            </w:pPr>
            <w:ins w:id="535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37" w:author="作者"/>
                <w:lang w:eastAsia="ja-JP"/>
              </w:rPr>
            </w:pPr>
            <w:ins w:id="538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3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40" w:author="作者"/>
                <w:lang w:eastAsia="ja-JP"/>
              </w:rPr>
            </w:pPr>
            <w:ins w:id="541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2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3" w:author="作者"/>
                <w:i/>
                <w:lang w:eastAsia="ja-JP"/>
              </w:rPr>
            </w:pPr>
            <w:ins w:id="544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46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48" w:author="作者"/>
                <w:lang w:eastAsia="ja-JP"/>
              </w:rPr>
            </w:pPr>
            <w:ins w:id="549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0" w:author="作者"/>
                <w:lang w:eastAsia="ja-JP"/>
              </w:rPr>
            </w:pPr>
            <w:ins w:id="55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2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lang w:eastAsia="ja-JP"/>
              </w:rPr>
            </w:pPr>
            <w:ins w:id="554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  <w:ins w:id="556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7" w:author="作者"/>
              </w:rPr>
            </w:pPr>
            <w:ins w:id="558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9" w:author="作者"/>
              </w:rPr>
            </w:pPr>
            <w:ins w:id="560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Theme="minorEastAsia"/>
                <w:lang w:val="en-US" w:eastAsia="zh-CN"/>
              </w:rPr>
            </w:pPr>
            <w:ins w:id="562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3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</w:rPr>
            </w:pPr>
            <w:ins w:id="565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5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67" w:author="作者"/>
                <w:lang w:eastAsia="ja-JP"/>
              </w:rPr>
            </w:pPr>
            <w:ins w:id="568" w:author="作者">
              <w:r>
                <w:rPr>
                  <w:lang w:eastAsia="ja-JP"/>
                </w:rPr>
                <w:lastRenderedPageBreak/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9" w:author="作者"/>
                <w:lang w:eastAsia="ja-JP"/>
              </w:rPr>
            </w:pPr>
            <w:ins w:id="57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576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57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78" w:author="作者"/>
                <w:lang w:eastAsia="ja-JP"/>
              </w:rPr>
            </w:pPr>
            <w:ins w:id="579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  <w:ins w:id="581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58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zh-CN"/>
              </w:rPr>
            </w:pPr>
            <w:proofErr w:type="spellStart"/>
            <w:ins w:id="584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585" w:author="作者"/>
                <w:rFonts w:cs="Arial"/>
                <w:lang w:val="en-US" w:eastAsia="ja-JP"/>
              </w:rPr>
            </w:pPr>
            <w:ins w:id="586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58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8" w:author="作者"/>
              </w:rPr>
            </w:pPr>
            <w:ins w:id="589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</w:rPr>
            </w:pPr>
            <w:ins w:id="591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59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593" w:author="作者"/>
                <w:rFonts w:eastAsia="MS Mincho" w:cs="Arial"/>
                <w:lang w:val="sv-SE" w:eastAsia="ja-JP"/>
              </w:rPr>
            </w:pPr>
            <w:proofErr w:type="spellStart"/>
            <w:ins w:id="594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77777777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595" w:author="作者"/>
                <w:lang w:eastAsia="ja-JP"/>
              </w:rPr>
            </w:pPr>
            <w:ins w:id="596" w:author="作者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597" w:name="_Toc20955407"/>
      <w:bookmarkStart w:id="598" w:name="_Toc29991615"/>
      <w:bookmarkStart w:id="599" w:name="_Toc36556018"/>
      <w:bookmarkStart w:id="600" w:name="_Toc44497803"/>
      <w:bookmarkStart w:id="601" w:name="_Toc45108190"/>
      <w:bookmarkStart w:id="602" w:name="_Toc45901810"/>
      <w:bookmarkStart w:id="603" w:name="_Toc51850891"/>
      <w:bookmarkStart w:id="604" w:name="_Toc56693895"/>
      <w:bookmarkStart w:id="605" w:name="_Toc64447439"/>
      <w:bookmarkStart w:id="606" w:name="_Toc66286933"/>
      <w:bookmarkStart w:id="607" w:name="_Toc74151631"/>
      <w:bookmarkStart w:id="608" w:name="_Toc88654105"/>
      <w:bookmarkStart w:id="609" w:name="_Toc97904461"/>
      <w:bookmarkStart w:id="610" w:name="_Toc98868599"/>
      <w:bookmarkStart w:id="611" w:name="_Toc105174885"/>
      <w:bookmarkStart w:id="612" w:name="_Toc106109722"/>
      <w:bookmarkStart w:id="613" w:name="_Toc113825544"/>
      <w:bookmarkStart w:id="614" w:name="_Toc175587953"/>
      <w:r w:rsidRPr="00FD0425">
        <w:lastRenderedPageBreak/>
        <w:t>9.3.4</w:t>
      </w:r>
      <w:r w:rsidRPr="00FD0425">
        <w:tab/>
        <w:t>PDU Definitions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615" w:name="_Hlk151380199"/>
      <w:r>
        <w:rPr>
          <w:snapToGrid w:val="0"/>
          <w:lang w:val="en-US" w:eastAsia="zh-CN"/>
        </w:rPr>
        <w:tab/>
        <w:t>A2XPC5QoSParameters,</w:t>
      </w:r>
      <w:bookmarkEnd w:id="615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61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16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617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617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618" w:name="_Hlk515435313"/>
      <w:r w:rsidRPr="00FD0425">
        <w:t>MaskedIMEISV</w:t>
      </w:r>
      <w:bookmarkEnd w:id="618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619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bookmarkStart w:id="620" w:name="_GoBack"/>
      <w:ins w:id="621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2" w:author="作者"/>
          <w:rFonts w:ascii="Courier New" w:hAnsi="Courier New"/>
          <w:sz w:val="16"/>
        </w:rPr>
      </w:pPr>
      <w:ins w:id="623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bookmarkEnd w:id="620"/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62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24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625" w:name="_Hlk94693817"/>
      <w:r>
        <w:tab/>
        <w:t>id-</w:t>
      </w:r>
      <w:r>
        <w:rPr>
          <w:snapToGrid w:val="0"/>
        </w:rPr>
        <w:t>CHOinformation-AddReq,</w:t>
      </w:r>
      <w:bookmarkEnd w:id="625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26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626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27" w:name="OLE_LINK156"/>
      <w:r>
        <w:rPr>
          <w:lang w:eastAsia="zh-CN"/>
        </w:rPr>
        <w:t>SuccessfulPSCellChangeReportInformation</w:t>
      </w:r>
      <w:bookmarkEnd w:id="627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628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629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629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63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630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63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631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63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3" w:author="作者"/>
          <w:rFonts w:ascii="Courier New" w:hAnsi="Courier New"/>
          <w:sz w:val="16"/>
        </w:rPr>
      </w:pPr>
      <w:ins w:id="634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628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635" w:author="作者"/>
          <w:snapToGrid w:val="0"/>
        </w:rPr>
      </w:pPr>
      <w:r>
        <w:rPr>
          <w:snapToGrid w:val="0"/>
        </w:rPr>
        <w:tab/>
        <w:t xml:space="preserve">{ ID </w:t>
      </w:r>
      <w:bookmarkStart w:id="636" w:name="OLE_LINK27"/>
      <w:bookmarkStart w:id="63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36"/>
      <w:bookmarkEnd w:id="63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38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639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40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641" w:name="_Hlk94696615"/>
      <w:bookmarkEnd w:id="640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41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642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642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643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643"/>
      <w:r>
        <w:t>|</w:t>
      </w:r>
    </w:p>
    <w:p w14:paraId="0B1E6ED7" w14:textId="33DC76DA" w:rsidR="00854172" w:rsidRDefault="00F31523" w:rsidP="00854172">
      <w:pPr>
        <w:pStyle w:val="PL"/>
        <w:rPr>
          <w:ins w:id="644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45" w:name="MCCQCTEMPBM_00000216"/>
      <w:ins w:id="646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647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645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648" w:name="_Toc20955408"/>
      <w:bookmarkStart w:id="649" w:name="_Toc29991616"/>
      <w:bookmarkStart w:id="650" w:name="_Toc36556019"/>
      <w:bookmarkStart w:id="651" w:name="_Toc44497804"/>
      <w:bookmarkStart w:id="652" w:name="_Toc45108191"/>
      <w:bookmarkStart w:id="653" w:name="_Toc45901811"/>
      <w:bookmarkStart w:id="654" w:name="_Toc51850892"/>
      <w:bookmarkStart w:id="655" w:name="_Toc56693896"/>
      <w:bookmarkStart w:id="656" w:name="_Toc64447440"/>
      <w:bookmarkStart w:id="657" w:name="_Toc66286934"/>
      <w:bookmarkStart w:id="658" w:name="_Toc74151632"/>
      <w:bookmarkStart w:id="659" w:name="_Toc88654106"/>
      <w:bookmarkStart w:id="660" w:name="_Toc97904462"/>
      <w:bookmarkStart w:id="661" w:name="_Toc98868600"/>
      <w:bookmarkStart w:id="662" w:name="_Toc105174886"/>
      <w:bookmarkStart w:id="663" w:name="_Toc106109723"/>
      <w:bookmarkStart w:id="664" w:name="_Toc113825545"/>
      <w:bookmarkStart w:id="665" w:name="_Toc175587954"/>
      <w:r w:rsidRPr="00FD0425">
        <w:t>9.3.5</w:t>
      </w:r>
      <w:r w:rsidRPr="00FD0425">
        <w:tab/>
        <w:t>Information Element definitions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666" w:name="_Hlk36619637"/>
      <w:r>
        <w:rPr>
          <w:snapToGrid w:val="0"/>
        </w:rPr>
        <w:tab/>
        <w:t>id-ConfiguredTACIndication,</w:t>
      </w:r>
      <w:bookmarkEnd w:id="666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667" w:name="MCCQCTEMPBM_00000246"/>
    </w:p>
    <w:bookmarkEnd w:id="667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68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668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lastRenderedPageBreak/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669" w:name="_Hlk89168732"/>
      <w:r w:rsidRPr="000F2AFC">
        <w:rPr>
          <w:lang w:eastAsia="ja-JP"/>
        </w:rPr>
        <w:tab/>
        <w:t>id-Cause,</w:t>
      </w:r>
      <w:bookmarkEnd w:id="669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670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670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671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671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672" w:name="MCCQCTEMPBM_00000249"/>
    </w:p>
    <w:bookmarkEnd w:id="672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673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673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674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674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675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676" w:author="作者"/>
          <w:lang w:eastAsia="zh-CN"/>
        </w:rPr>
      </w:pPr>
      <w:ins w:id="677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32D7C03D" w:rsidR="00A64B97" w:rsidRDefault="00A64B97" w:rsidP="00B9292C">
      <w:pPr>
        <w:pStyle w:val="PL"/>
        <w:rPr>
          <w:ins w:id="678" w:author="作者"/>
          <w:lang w:eastAsia="zh-CN"/>
        </w:rPr>
      </w:pPr>
      <w:ins w:id="679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06E01A47" w:rsidR="0086695A" w:rsidRPr="00E02FAA" w:rsidRDefault="0086695A" w:rsidP="00B9292C">
      <w:pPr>
        <w:pStyle w:val="PL"/>
        <w:rPr>
          <w:lang w:eastAsia="zh-CN"/>
        </w:rPr>
      </w:pPr>
      <w:ins w:id="680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lastRenderedPageBreak/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681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681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lastRenderedPageBreak/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682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682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566B45" w:rsidRDefault="00B9292C" w:rsidP="00B9292C">
      <w:pPr>
        <w:pStyle w:val="PL"/>
        <w:rPr>
          <w:lang w:val="sv-SE"/>
          <w:rPrChange w:id="683" w:author="作者">
            <w:rPr/>
          </w:rPrChange>
        </w:rPr>
      </w:pPr>
      <w:r w:rsidRPr="005B7E62">
        <w:rPr>
          <w:lang w:val="sv-SE"/>
        </w:rPr>
        <w:tab/>
      </w:r>
      <w:r w:rsidRPr="00566B45">
        <w:rPr>
          <w:lang w:val="sv-SE"/>
          <w:rPrChange w:id="684" w:author="作者">
            <w:rPr/>
          </w:rPrChange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685" w:author="作者"/>
          <w:rFonts w:cs="Arial"/>
          <w:bCs/>
          <w:szCs w:val="18"/>
        </w:rPr>
      </w:pPr>
      <w:r w:rsidRPr="00566B45">
        <w:rPr>
          <w:rFonts w:cs="Arial"/>
          <w:bCs/>
          <w:szCs w:val="18"/>
          <w:lang w:val="sv-SE"/>
          <w:rPrChange w:id="686" w:author="作者">
            <w:rPr>
              <w:rFonts w:cs="Arial"/>
              <w:bCs/>
              <w:szCs w:val="18"/>
            </w:rPr>
          </w:rPrChange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687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688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689" w:author="作者"/>
          <w:lang w:eastAsia="zh-CN"/>
        </w:rPr>
      </w:pPr>
      <w:r>
        <w:tab/>
      </w:r>
      <w:ins w:id="690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691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EF12D1">
      <w:pPr>
        <w:rPr>
          <w:rFonts w:eastAsiaTheme="minorEastAsia"/>
          <w:lang w:val="sv-SE" w:eastAsia="zh-CN"/>
        </w:rPr>
      </w:pP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692" w:author="作者"/>
        </w:rPr>
      </w:pPr>
      <w:r>
        <w:t>CellMeasurementInitiationResult-Item-ExtIEs XNAP-PROTOCOL-EXTENSION ::= {</w:t>
      </w:r>
    </w:p>
    <w:p w14:paraId="4BD9567F" w14:textId="119FF673" w:rsidR="00CA47F0" w:rsidDel="00CA47F0" w:rsidRDefault="00CA47F0" w:rsidP="00006CA7">
      <w:pPr>
        <w:pStyle w:val="PL"/>
        <w:rPr>
          <w:del w:id="693" w:author="作者"/>
        </w:rPr>
      </w:pPr>
      <w:ins w:id="694" w:author="作者">
        <w:r>
          <w:tab/>
          <w:t>{ ID id-SliceMeasurementInitiationResult</w:t>
        </w:r>
        <w:r>
          <w:tab/>
        </w:r>
        <w:r>
          <w:tab/>
          <w:t xml:space="preserve">CRITICALITY </w:t>
        </w:r>
        <w:r w:rsidR="00735F40" w:rsidRPr="009B6264">
          <w:rPr>
            <w:highlight w:val="yellow"/>
          </w:rPr>
          <w:t>FFS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695" w:author="作者"/>
        </w:rPr>
      </w:pPr>
      <w:r>
        <w:t>CellInfoResultForDataCollection-Item-ExtIEs XNAP-PROTOCOL-EXTENSION ::= {</w:t>
      </w:r>
    </w:p>
    <w:p w14:paraId="719193E8" w14:textId="2452A566" w:rsidR="002C482C" w:rsidRDefault="00424037" w:rsidP="00AF586F">
      <w:pPr>
        <w:pStyle w:val="PL"/>
      </w:pPr>
      <w:ins w:id="696" w:author="作者">
        <w:r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 xml:space="preserve">CRITICALITY </w:t>
        </w:r>
        <w:r w:rsidR="00735F40" w:rsidRPr="009B6264">
          <w:rPr>
            <w:rFonts w:eastAsia="等线"/>
            <w:snapToGrid w:val="0"/>
            <w:highlight w:val="yellow"/>
          </w:rPr>
          <w:t>FFS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7" w:author="作者"/>
          <w:rFonts w:ascii="Courier New" w:hAnsi="Courier New" w:cs="Courier New"/>
          <w:sz w:val="16"/>
          <w:szCs w:val="16"/>
        </w:rPr>
      </w:pPr>
      <w:ins w:id="698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9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0" w:author="作者"/>
          <w:rFonts w:ascii="Courier New" w:hAnsi="Courier New" w:cs="Courier New"/>
          <w:sz w:val="16"/>
          <w:szCs w:val="16"/>
        </w:rPr>
      </w:pPr>
      <w:ins w:id="70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2" w:author="作者"/>
          <w:rFonts w:ascii="Courier New" w:hAnsi="Courier New" w:cs="Courier New"/>
          <w:sz w:val="16"/>
          <w:szCs w:val="16"/>
        </w:rPr>
      </w:pPr>
      <w:ins w:id="70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4" w:author="作者"/>
          <w:rFonts w:ascii="Courier New" w:hAnsi="Courier New" w:cs="Courier New"/>
          <w:sz w:val="16"/>
          <w:szCs w:val="16"/>
        </w:rPr>
      </w:pPr>
      <w:ins w:id="705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6" w:author="作者"/>
          <w:rFonts w:ascii="Courier New" w:hAnsi="Courier New" w:cs="Courier New"/>
          <w:sz w:val="16"/>
          <w:szCs w:val="16"/>
        </w:rPr>
      </w:pPr>
      <w:ins w:id="707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8" w:author="作者"/>
          <w:rFonts w:ascii="Courier New" w:hAnsi="Courier New" w:cs="Courier New"/>
          <w:sz w:val="16"/>
          <w:szCs w:val="16"/>
        </w:rPr>
      </w:pPr>
      <w:ins w:id="70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03FD4A5A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0" w:author="作者"/>
          <w:rFonts w:ascii="Courier New" w:hAnsi="Courier New" w:cs="Courier New"/>
          <w:sz w:val="16"/>
          <w:szCs w:val="16"/>
        </w:rPr>
      </w:pPr>
      <w:ins w:id="71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2" w:author="作者"/>
          <w:rFonts w:ascii="Courier New" w:hAnsi="Courier New" w:cs="Courier New"/>
          <w:sz w:val="16"/>
          <w:szCs w:val="16"/>
        </w:rPr>
      </w:pPr>
      <w:ins w:id="71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4" w:author="作者"/>
          <w:rFonts w:ascii="Courier New" w:hAnsi="Courier New" w:cs="Courier New"/>
          <w:sz w:val="16"/>
          <w:szCs w:val="16"/>
        </w:rPr>
      </w:pPr>
      <w:ins w:id="71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6" w:author="作者"/>
          <w:rFonts w:ascii="Courier New" w:hAnsi="Courier New" w:cs="Courier New"/>
          <w:sz w:val="16"/>
          <w:szCs w:val="16"/>
        </w:rPr>
      </w:pPr>
      <w:ins w:id="71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8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9" w:author="作者"/>
          <w:rFonts w:ascii="Courier New" w:hAnsi="Courier New" w:cs="Courier New"/>
          <w:sz w:val="16"/>
          <w:szCs w:val="16"/>
        </w:rPr>
      </w:pPr>
      <w:ins w:id="720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1" w:author="作者"/>
          <w:rFonts w:ascii="Courier New" w:hAnsi="Courier New" w:cs="Courier New"/>
          <w:sz w:val="16"/>
          <w:szCs w:val="16"/>
        </w:rPr>
      </w:pPr>
      <w:ins w:id="72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3" w:author="作者"/>
          <w:rFonts w:ascii="Courier New" w:hAnsi="Courier New" w:cs="Courier New"/>
          <w:sz w:val="16"/>
          <w:szCs w:val="16"/>
        </w:rPr>
      </w:pPr>
      <w:ins w:id="72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5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6" w:author="作者"/>
          <w:rFonts w:ascii="Courier New" w:hAnsi="Courier New" w:cs="Courier New"/>
          <w:sz w:val="16"/>
          <w:szCs w:val="16"/>
        </w:rPr>
      </w:pPr>
      <w:ins w:id="727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8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9" w:author="作者"/>
          <w:rFonts w:ascii="Courier New" w:hAnsi="Courier New" w:cs="Courier New"/>
          <w:sz w:val="16"/>
          <w:szCs w:val="16"/>
        </w:rPr>
      </w:pPr>
      <w:ins w:id="730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1" w:author="作者"/>
          <w:rFonts w:ascii="Courier New" w:hAnsi="Courier New" w:cs="Courier New"/>
          <w:sz w:val="16"/>
          <w:szCs w:val="16"/>
        </w:rPr>
      </w:pPr>
      <w:ins w:id="73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3" w:author="作者"/>
          <w:rFonts w:ascii="Courier New" w:hAnsi="Courier New" w:cs="Courier New"/>
          <w:sz w:val="16"/>
          <w:szCs w:val="16"/>
        </w:rPr>
      </w:pPr>
      <w:ins w:id="734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5" w:author="作者"/>
          <w:rFonts w:ascii="Courier New" w:hAnsi="Courier New" w:cs="Courier New"/>
          <w:sz w:val="16"/>
          <w:szCs w:val="16"/>
        </w:rPr>
      </w:pPr>
      <w:ins w:id="73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7" w:author="作者"/>
          <w:rFonts w:ascii="Courier New" w:hAnsi="Courier New" w:cs="Courier New"/>
          <w:sz w:val="16"/>
          <w:szCs w:val="16"/>
        </w:rPr>
      </w:pPr>
      <w:ins w:id="73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9" w:author="作者"/>
          <w:rFonts w:ascii="Courier New" w:hAnsi="Courier New" w:cs="Courier New"/>
          <w:sz w:val="16"/>
          <w:szCs w:val="16"/>
        </w:rPr>
      </w:pPr>
      <w:ins w:id="74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1" w:author="作者"/>
          <w:rFonts w:ascii="Courier New" w:hAnsi="Courier New" w:cs="Courier New"/>
          <w:sz w:val="16"/>
          <w:szCs w:val="16"/>
        </w:rPr>
      </w:pPr>
      <w:ins w:id="74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3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4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5" w:author="作者"/>
          <w:rFonts w:ascii="Courier New" w:hAnsi="Courier New" w:cs="Courier New"/>
          <w:sz w:val="16"/>
          <w:szCs w:val="16"/>
        </w:rPr>
      </w:pPr>
      <w:ins w:id="746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7" w:author="作者"/>
          <w:rFonts w:ascii="Courier New" w:hAnsi="Courier New" w:cs="Courier New"/>
          <w:sz w:val="16"/>
          <w:szCs w:val="16"/>
        </w:rPr>
      </w:pPr>
      <w:ins w:id="748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9" w:author="作者"/>
          <w:rFonts w:ascii="Courier New" w:hAnsi="Courier New" w:cs="Courier New"/>
          <w:sz w:val="16"/>
          <w:szCs w:val="16"/>
        </w:rPr>
      </w:pPr>
      <w:ins w:id="750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751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2" w:author="作者"/>
          <w:rFonts w:ascii="Courier New" w:hAnsi="Courier New" w:cs="Courier New"/>
          <w:sz w:val="16"/>
          <w:szCs w:val="16"/>
        </w:rPr>
      </w:pPr>
      <w:ins w:id="753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4" w:author="作者"/>
          <w:rFonts w:ascii="Courier New" w:hAnsi="Courier New" w:cs="Courier New"/>
          <w:sz w:val="16"/>
          <w:szCs w:val="16"/>
        </w:rPr>
      </w:pPr>
      <w:ins w:id="755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6" w:author="作者"/>
          <w:rFonts w:ascii="Courier New" w:hAnsi="Courier New" w:cs="Courier New"/>
          <w:sz w:val="16"/>
          <w:szCs w:val="16"/>
        </w:rPr>
      </w:pPr>
      <w:ins w:id="757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8" w:author="作者"/>
          <w:rFonts w:ascii="Courier New" w:hAnsi="Courier New" w:cs="Courier New"/>
          <w:sz w:val="16"/>
          <w:szCs w:val="16"/>
        </w:rPr>
      </w:pPr>
      <w:ins w:id="759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0" w:author="作者"/>
          <w:rFonts w:ascii="Courier New" w:hAnsi="Courier New" w:cs="Courier New"/>
          <w:sz w:val="16"/>
          <w:szCs w:val="16"/>
        </w:rPr>
      </w:pPr>
      <w:ins w:id="761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04818AC1" w:rsidR="00666269" w:rsidRDefault="00666269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762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763" w:author="作者"/>
          <w:snapToGrid w:val="0"/>
          <w:lang w:eastAsia="zh-CN"/>
        </w:rPr>
      </w:pPr>
      <w:ins w:id="764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765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766" w:author="作者"/>
        </w:rPr>
      </w:pPr>
      <w:ins w:id="767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768" w:author="作者"/>
          <w:noProof w:val="0"/>
        </w:rPr>
      </w:pPr>
      <w:ins w:id="769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770" w:author="作者"/>
          <w:noProof w:val="0"/>
        </w:rPr>
      </w:pPr>
      <w:ins w:id="771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772" w:author="作者"/>
        </w:rPr>
      </w:pPr>
      <w:ins w:id="773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774" w:author="作者"/>
        </w:rPr>
      </w:pPr>
      <w:ins w:id="775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776" w:author="作者"/>
        </w:rPr>
      </w:pPr>
      <w:ins w:id="777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778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779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780" w:author="作者"/>
        </w:rPr>
      </w:pPr>
      <w:ins w:id="781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782" w:author="作者"/>
        </w:rPr>
      </w:pPr>
      <w:ins w:id="783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784" w:author="作者"/>
        </w:rPr>
      </w:pPr>
      <w:ins w:id="785" w:author="作者">
        <w:r w:rsidRPr="00FD0425">
          <w:t>}</w:t>
        </w:r>
      </w:ins>
    </w:p>
    <w:p w14:paraId="6156F408" w14:textId="77777777" w:rsidR="00F378C3" w:rsidRPr="00FD0425" w:rsidRDefault="00F378C3" w:rsidP="00BD4242">
      <w:pPr>
        <w:pStyle w:val="PL"/>
        <w:rPr>
          <w:ins w:id="786" w:author="作者"/>
        </w:rPr>
      </w:pPr>
    </w:p>
    <w:p w14:paraId="70EB62CF" w14:textId="7FFF979D" w:rsidR="00F378C3" w:rsidRDefault="00F378C3" w:rsidP="00F378C3">
      <w:pPr>
        <w:pStyle w:val="PL"/>
        <w:rPr>
          <w:ins w:id="787" w:author="作者"/>
          <w:snapToGrid w:val="0"/>
        </w:rPr>
      </w:pPr>
      <w:ins w:id="788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789" w:author="作者"/>
          <w:snapToGrid w:val="0"/>
        </w:rPr>
      </w:pPr>
      <w:ins w:id="790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791" w:author="作者"/>
          <w:snapToGrid w:val="0"/>
        </w:rPr>
      </w:pPr>
      <w:ins w:id="792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793" w:author="作者"/>
          <w:snapToGrid w:val="0"/>
        </w:rPr>
      </w:pPr>
      <w:ins w:id="794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795" w:author="作者"/>
          <w:snapToGrid w:val="0"/>
        </w:rPr>
      </w:pPr>
      <w:ins w:id="796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797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798" w:author="作者"/>
          <w:snapToGrid w:val="0"/>
        </w:rPr>
      </w:pPr>
      <w:ins w:id="799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800" w:author="作者"/>
          <w:snapToGrid w:val="0"/>
        </w:rPr>
      </w:pPr>
      <w:ins w:id="801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802" w:author="作者"/>
          <w:snapToGrid w:val="0"/>
        </w:rPr>
      </w:pPr>
      <w:ins w:id="803" w:author="作者">
        <w:r w:rsidRPr="00C37D2B">
          <w:rPr>
            <w:snapToGrid w:val="0"/>
          </w:rPr>
          <w:t>}</w:t>
        </w:r>
      </w:ins>
    </w:p>
    <w:p w14:paraId="4C767D10" w14:textId="78A8B7EF" w:rsidR="007438B7" w:rsidRDefault="007438B7" w:rsidP="007438B7">
      <w:pPr>
        <w:pStyle w:val="PL"/>
        <w:rPr>
          <w:ins w:id="804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805" w:author="作者"/>
          <w:snapToGrid w:val="0"/>
          <w:lang w:eastAsia="zh-CN"/>
        </w:rPr>
      </w:pPr>
      <w:ins w:id="806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807" w:author="作者"/>
        </w:rPr>
      </w:pPr>
    </w:p>
    <w:p w14:paraId="1BBA8A90" w14:textId="198BF71A" w:rsidR="007438B7" w:rsidRDefault="00BF30BA" w:rsidP="007438B7">
      <w:pPr>
        <w:pStyle w:val="PL"/>
        <w:rPr>
          <w:ins w:id="808" w:author="作者"/>
        </w:rPr>
      </w:pPr>
      <w:ins w:id="80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810" w:author="作者"/>
        </w:rPr>
      </w:pPr>
      <w:ins w:id="811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812" w:author="作者"/>
        </w:rPr>
      </w:pPr>
      <w:ins w:id="813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814" w:author="作者"/>
        </w:rPr>
      </w:pPr>
      <w:ins w:id="815" w:author="作者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816" w:author="作者"/>
        </w:rPr>
      </w:pPr>
      <w:ins w:id="817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818" w:author="作者"/>
          <w:lang w:val="en-US"/>
        </w:rPr>
      </w:pPr>
      <w:ins w:id="819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820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821" w:author="作者"/>
        </w:rPr>
      </w:pPr>
      <w:ins w:id="822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823" w:author="作者"/>
        </w:rPr>
      </w:pPr>
      <w:ins w:id="824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825" w:author="作者"/>
          <w:lang w:eastAsia="zh-CN"/>
        </w:rPr>
      </w:pPr>
      <w:ins w:id="826" w:author="作者">
        <w:r>
          <w:rPr>
            <w:rFonts w:hint="eastAsia"/>
            <w:lang w:eastAsia="zh-CN"/>
          </w:rPr>
          <w:t>}</w:t>
        </w:r>
      </w:ins>
    </w:p>
    <w:p w14:paraId="10CAC1E8" w14:textId="0A992136" w:rsidR="004B07EB" w:rsidRDefault="004B07EB" w:rsidP="007438B7">
      <w:pPr>
        <w:pStyle w:val="PL"/>
        <w:rPr>
          <w:ins w:id="827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828" w:author="作者"/>
        </w:rPr>
      </w:pPr>
      <w:ins w:id="829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830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831" w:author="作者"/>
        </w:rPr>
      </w:pPr>
      <w:ins w:id="832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833" w:author="作者"/>
        </w:rPr>
      </w:pPr>
      <w:ins w:id="834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835" w:author="作者"/>
        </w:rPr>
      </w:pPr>
      <w:ins w:id="836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2FB218E2" w:rsidR="004C3D6A" w:rsidRDefault="004C3D6A" w:rsidP="004C3D6A">
      <w:pPr>
        <w:pStyle w:val="PL"/>
        <w:rPr>
          <w:ins w:id="837" w:author="作者"/>
        </w:rPr>
      </w:pPr>
      <w:ins w:id="838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839" w:author="作者"/>
        </w:rPr>
      </w:pPr>
      <w:ins w:id="840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841" w:author="作者"/>
          <w:lang w:val="en-US"/>
        </w:rPr>
      </w:pPr>
      <w:ins w:id="842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843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844" w:author="作者"/>
        </w:rPr>
      </w:pPr>
      <w:ins w:id="845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846" w:author="作者"/>
        </w:rPr>
      </w:pPr>
      <w:ins w:id="847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848" w:author="作者"/>
          <w:lang w:eastAsia="zh-CN"/>
        </w:rPr>
      </w:pPr>
      <w:ins w:id="849" w:author="作者">
        <w:r>
          <w:rPr>
            <w:rFonts w:hint="eastAsia"/>
            <w:lang w:eastAsia="zh-CN"/>
          </w:rPr>
          <w:t>}</w:t>
        </w:r>
      </w:ins>
    </w:p>
    <w:p w14:paraId="1C5406D2" w14:textId="5E966FDE" w:rsidR="003B4E28" w:rsidRDefault="003B4E28" w:rsidP="007438B7">
      <w:pPr>
        <w:pStyle w:val="PL"/>
        <w:rPr>
          <w:ins w:id="850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851" w:author="作者"/>
        </w:rPr>
      </w:pPr>
      <w:ins w:id="852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853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854" w:author="作者"/>
        </w:rPr>
      </w:pPr>
      <w:ins w:id="855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856" w:author="作者"/>
          <w:lang w:eastAsia="zh-CN"/>
        </w:rPr>
      </w:pPr>
      <w:ins w:id="857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858" w:author="作者"/>
          <w:lang w:eastAsia="zh-CN"/>
        </w:rPr>
      </w:pPr>
      <w:ins w:id="859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7A88C948" w:rsidR="004948F9" w:rsidRPr="0047169F" w:rsidRDefault="004948F9" w:rsidP="007438B7">
      <w:pPr>
        <w:pStyle w:val="PL"/>
        <w:rPr>
          <w:ins w:id="860" w:author="作者"/>
        </w:rPr>
      </w:pPr>
      <w:ins w:id="861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 xml:space="preserve">ProtocolExtensionContainer { { 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862" w:author="作者"/>
          <w:lang w:eastAsia="zh-CN"/>
        </w:rPr>
      </w:pPr>
      <w:ins w:id="863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864" w:author="作者"/>
          <w:lang w:eastAsia="zh-CN"/>
        </w:rPr>
      </w:pPr>
      <w:ins w:id="865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866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867" w:author="作者"/>
        </w:rPr>
      </w:pPr>
      <w:ins w:id="868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869" w:author="作者"/>
        </w:rPr>
      </w:pPr>
      <w:ins w:id="870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871" w:author="作者"/>
          <w:lang w:eastAsia="zh-CN"/>
        </w:rPr>
      </w:pPr>
      <w:ins w:id="872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873" w:author="作者"/>
          <w:lang w:eastAsia="zh-CN"/>
        </w:rPr>
      </w:pPr>
    </w:p>
    <w:p w14:paraId="104B20E4" w14:textId="77777777" w:rsidR="00FC549B" w:rsidRPr="007438B7" w:rsidRDefault="00FC549B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874" w:name="_Toc20955410"/>
      <w:bookmarkStart w:id="875" w:name="_Toc29991618"/>
      <w:bookmarkStart w:id="876" w:name="_Toc36556021"/>
      <w:bookmarkStart w:id="877" w:name="_Toc44497806"/>
      <w:bookmarkStart w:id="878" w:name="_Toc45108193"/>
      <w:bookmarkStart w:id="879" w:name="_Toc45901813"/>
      <w:bookmarkStart w:id="880" w:name="_Toc51850894"/>
      <w:bookmarkStart w:id="881" w:name="_Toc56693898"/>
      <w:bookmarkStart w:id="882" w:name="_Toc64447442"/>
      <w:bookmarkStart w:id="883" w:name="_Toc66286936"/>
      <w:bookmarkStart w:id="884" w:name="_Toc74151634"/>
      <w:bookmarkStart w:id="885" w:name="_Toc88654108"/>
      <w:bookmarkStart w:id="886" w:name="_Toc97904464"/>
      <w:bookmarkStart w:id="887" w:name="_Toc98868602"/>
      <w:bookmarkStart w:id="888" w:name="_Toc105174888"/>
      <w:bookmarkStart w:id="889" w:name="_Toc106109725"/>
      <w:bookmarkStart w:id="890" w:name="_Toc113825547"/>
      <w:bookmarkStart w:id="891" w:name="_Toc175587956"/>
      <w:r w:rsidRPr="00FD0425">
        <w:t>9.3.7</w:t>
      </w:r>
      <w:r w:rsidRPr="00FD0425">
        <w:tab/>
        <w:t>Constant definitions</w:t>
      </w:r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lastRenderedPageBreak/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  <w:t>INTEGER ::=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lastRenderedPageBreak/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892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892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lastRenderedPageBreak/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893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893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894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895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315409D8" w:rsidR="00935BE6" w:rsidRPr="00D073BB" w:rsidRDefault="00935BE6" w:rsidP="00DF2DEF">
      <w:pPr>
        <w:pStyle w:val="PL"/>
      </w:pPr>
      <w:ins w:id="896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bookmarkEnd w:id="894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89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897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89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898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899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899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lastRenderedPageBreak/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00" w:name="_Hlk29912457"/>
      <w:r w:rsidRPr="00FD0425">
        <w:rPr>
          <w:snapToGrid w:val="0"/>
        </w:rPr>
        <w:t>ProtocolIE-ID</w:t>
      </w:r>
      <w:bookmarkEnd w:id="90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901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901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902" w:name="_Hlk31885127"/>
      <w:r w:rsidRPr="006E2E98">
        <w:rPr>
          <w:snapToGrid w:val="0"/>
          <w:lang w:val="it-IT"/>
        </w:rPr>
        <w:t>ProtocolIE-ID</w:t>
      </w:r>
      <w:bookmarkEnd w:id="90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lastRenderedPageBreak/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903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903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904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904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lastRenderedPageBreak/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905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905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906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907" w:name="_Hlk94696977"/>
      <w:bookmarkEnd w:id="906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907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lastRenderedPageBreak/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908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908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909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909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910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910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911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91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912" w:name="MCCQCTEMPBM_00000376"/>
      <w:r w:rsidRPr="00686D6E">
        <w:rPr>
          <w:rFonts w:cs="Courier New"/>
        </w:rPr>
        <w:t>ProtocolIE-ID-407-not-to-be-used</w:t>
      </w:r>
      <w:bookmarkEnd w:id="91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913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914" w:name="MCCQCTEMPBM_00000377"/>
      <w:r w:rsidRPr="00686D6E">
        <w:rPr>
          <w:rFonts w:cs="Courier New"/>
        </w:rPr>
        <w:t>id-ProtocolIE-ID-439-not-to-be-used</w:t>
      </w:r>
      <w:bookmarkEnd w:id="91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91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915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913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916" w:name="MCCQCTEMPBM_00000379"/>
      <w:r w:rsidRPr="00686D6E">
        <w:rPr>
          <w:rFonts w:cs="Courier New" w:hint="eastAsia"/>
          <w:snapToGrid w:val="0"/>
        </w:rPr>
        <w:t>id-</w:t>
      </w:r>
      <w:bookmarkEnd w:id="916"/>
      <w:r w:rsidRPr="00686D6E">
        <w:rPr>
          <w:snapToGrid w:val="0"/>
        </w:rPr>
        <w:t>SLPositioning-Ranging-Services-Info</w:t>
      </w:r>
      <w:bookmarkStart w:id="91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17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91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1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91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0" w:author="作者"/>
          <w:rFonts w:ascii="Courier New" w:hAnsi="Courier New"/>
          <w:sz w:val="16"/>
          <w:lang w:val="sv-SE"/>
        </w:rPr>
      </w:pPr>
      <w:ins w:id="921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 xml:space="preserve">-ID ::=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922" w:author="作者"/>
          <w:snapToGrid w:val="0"/>
          <w:lang w:eastAsia="zh-CN"/>
        </w:rPr>
      </w:pPr>
      <w:ins w:id="923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19F518ED" w:rsidR="00E328EE" w:rsidRDefault="00E328EE" w:rsidP="00E328EE">
      <w:pPr>
        <w:pStyle w:val="PL"/>
        <w:rPr>
          <w:ins w:id="924" w:author="作者"/>
          <w:snapToGrid w:val="0"/>
          <w:lang w:eastAsia="zh-CN"/>
        </w:rPr>
      </w:pPr>
      <w:ins w:id="925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49E50741" w:rsidR="007938C7" w:rsidRPr="00975357" w:rsidRDefault="007938C7" w:rsidP="00E328EE">
      <w:pPr>
        <w:pStyle w:val="PL"/>
        <w:rPr>
          <w:ins w:id="926" w:author="作者"/>
          <w:snapToGrid w:val="0"/>
          <w:lang w:eastAsia="zh-CN"/>
        </w:rPr>
      </w:pPr>
      <w:ins w:id="927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919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C30D5" w14:textId="77777777" w:rsidR="00C53E2B" w:rsidRDefault="00C53E2B">
      <w:r>
        <w:separator/>
      </w:r>
    </w:p>
  </w:endnote>
  <w:endnote w:type="continuationSeparator" w:id="0">
    <w:p w14:paraId="761E835F" w14:textId="77777777" w:rsidR="00C53E2B" w:rsidRDefault="00C53E2B">
      <w:r>
        <w:continuationSeparator/>
      </w:r>
    </w:p>
  </w:endnote>
  <w:endnote w:type="continuationNotice" w:id="1">
    <w:p w14:paraId="7FAC904B" w14:textId="77777777" w:rsidR="00C53E2B" w:rsidRDefault="00C53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9F310" w14:textId="77777777" w:rsidR="00C53E2B" w:rsidRDefault="00C53E2B">
      <w:r>
        <w:separator/>
      </w:r>
    </w:p>
  </w:footnote>
  <w:footnote w:type="continuationSeparator" w:id="0">
    <w:p w14:paraId="0C46E392" w14:textId="77777777" w:rsidR="00C53E2B" w:rsidRDefault="00C53E2B">
      <w:r>
        <w:continuationSeparator/>
      </w:r>
    </w:p>
  </w:footnote>
  <w:footnote w:type="continuationNotice" w:id="1">
    <w:p w14:paraId="706E8709" w14:textId="77777777" w:rsidR="00C53E2B" w:rsidRDefault="00C53E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419B8"/>
    <w:rsid w:val="001456E7"/>
    <w:rsid w:val="00145D43"/>
    <w:rsid w:val="00151503"/>
    <w:rsid w:val="0017280E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15F"/>
    <w:rsid w:val="001C259A"/>
    <w:rsid w:val="001C3022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6004D"/>
    <w:rsid w:val="002640DD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BE8"/>
    <w:rsid w:val="00324FCE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3138"/>
    <w:rsid w:val="003B333C"/>
    <w:rsid w:val="003B4E28"/>
    <w:rsid w:val="003B5B9B"/>
    <w:rsid w:val="003C0789"/>
    <w:rsid w:val="003C1B10"/>
    <w:rsid w:val="003C4FDC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69C"/>
    <w:rsid w:val="004C3D6A"/>
    <w:rsid w:val="004C412F"/>
    <w:rsid w:val="004C5056"/>
    <w:rsid w:val="004C514F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6B45"/>
    <w:rsid w:val="00576E2F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54E6"/>
    <w:rsid w:val="005F6B58"/>
    <w:rsid w:val="00614520"/>
    <w:rsid w:val="00615B21"/>
    <w:rsid w:val="00615CF6"/>
    <w:rsid w:val="006170F6"/>
    <w:rsid w:val="00621188"/>
    <w:rsid w:val="00624231"/>
    <w:rsid w:val="006257ED"/>
    <w:rsid w:val="00626C43"/>
    <w:rsid w:val="0064453E"/>
    <w:rsid w:val="006447BE"/>
    <w:rsid w:val="00653DE4"/>
    <w:rsid w:val="00656E7B"/>
    <w:rsid w:val="00663976"/>
    <w:rsid w:val="00664600"/>
    <w:rsid w:val="00665C47"/>
    <w:rsid w:val="00665C50"/>
    <w:rsid w:val="00666269"/>
    <w:rsid w:val="00667232"/>
    <w:rsid w:val="0067077C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73BB2"/>
    <w:rsid w:val="00781022"/>
    <w:rsid w:val="00792342"/>
    <w:rsid w:val="007938C7"/>
    <w:rsid w:val="007977A8"/>
    <w:rsid w:val="007A0727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7259"/>
    <w:rsid w:val="008040A8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695A"/>
    <w:rsid w:val="00870EE7"/>
    <w:rsid w:val="00881AEE"/>
    <w:rsid w:val="00884832"/>
    <w:rsid w:val="008863B9"/>
    <w:rsid w:val="0088704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A9B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5441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38623-5307-4715-81ED-CDC373E7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17240</Words>
  <Characters>98271</Characters>
  <Application>Microsoft Office Word</Application>
  <DocSecurity>0</DocSecurity>
  <Lines>818</Lines>
  <Paragraphs>230</Paragraphs>
  <ScaleCrop>false</ScaleCrop>
  <Company/>
  <LinksUpToDate>false</LinksUpToDate>
  <CharactersWithSpaces>115281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2025-03-07T03:26:00Z</dcterms:created>
  <dcterms:modified xsi:type="dcterms:W3CDTF">2025-03-07T03:28:00Z</dcterms:modified>
</cp:coreProperties>
</file>